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F3FA0C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519D4">
        <w:rPr>
          <w:rFonts w:cs="Arial" w:hint="eastAsia"/>
          <w:b/>
          <w:noProof/>
          <w:sz w:val="24"/>
          <w:lang w:eastAsia="zh-CN"/>
        </w:rPr>
        <w:t>0382</w:t>
      </w:r>
      <w:ins w:id="0" w:author="Hietalahti, Hannu (Nokia - FI/Oulu)" w:date="2022-02-21T11:25:00Z">
        <w:r w:rsidR="00167218">
          <w:rPr>
            <w:rFonts w:cs="Arial"/>
            <w:b/>
            <w:noProof/>
            <w:sz w:val="24"/>
            <w:lang w:eastAsia="zh-CN"/>
          </w:rPr>
          <w:t>r01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7DF68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771AF">
        <w:rPr>
          <w:rFonts w:ascii="Arial" w:hAnsi="Arial" w:cs="Arial" w:hint="eastAsia"/>
          <w:b/>
          <w:lang w:eastAsia="zh-CN"/>
        </w:rPr>
        <w:t>CATT</w:t>
      </w:r>
      <w:r w:rsidR="00CA0C1D">
        <w:rPr>
          <w:rFonts w:ascii="Arial" w:hAnsi="Arial" w:cs="Arial"/>
          <w:b/>
        </w:rPr>
        <w:t xml:space="preserve"> </w:t>
      </w:r>
    </w:p>
    <w:p w14:paraId="0F18C97F" w14:textId="06AAC48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771AF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TR </w:t>
      </w:r>
      <w:r w:rsidR="004771AF">
        <w:rPr>
          <w:rFonts w:ascii="Arial" w:hAnsi="Arial" w:cs="Arial" w:hint="eastAsia"/>
          <w:b/>
          <w:lang w:eastAsia="zh-CN"/>
        </w:rPr>
        <w:t>A</w:t>
      </w:r>
      <w:r w:rsidR="00E75F8C">
        <w:rPr>
          <w:rFonts w:ascii="Arial" w:hAnsi="Arial" w:cs="Arial"/>
          <w:b/>
        </w:rPr>
        <w:t>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14C2F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D2557">
        <w:rPr>
          <w:rFonts w:ascii="Arial" w:hAnsi="Arial" w:cs="Arial" w:hint="eastAsia"/>
          <w:b/>
          <w:lang w:eastAsia="zh-CN"/>
        </w:rPr>
        <w:t>9.12</w:t>
      </w:r>
    </w:p>
    <w:p w14:paraId="713A04D7" w14:textId="5F1F3DB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771AF">
        <w:rPr>
          <w:rFonts w:ascii="Arial" w:hAnsi="Arial" w:cs="Arial" w:hint="eastAsia"/>
          <w:b/>
          <w:lang w:eastAsia="zh-CN"/>
        </w:rPr>
        <w:t>5GSATB</w:t>
      </w:r>
      <w:r w:rsidR="004771AF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A5BD40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722509">
        <w:rPr>
          <w:rFonts w:ascii="Arial" w:hAnsi="Arial" w:cs="Arial" w:hint="eastAsia"/>
          <w:i/>
          <w:lang w:eastAsia="zh-CN"/>
        </w:rPr>
        <w:t>this paper proposes an architectural assumption.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3C8555A6" w:rsidR="00007082" w:rsidRPr="00007082" w:rsidRDefault="00722509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Since this SID will study the satellite backhaul on UP, there should be an architectural assumption that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at least has a UP backhaul connection is over satellite link.</w:t>
      </w:r>
      <w:ins w:id="2" w:author="Hietalahti, Hannu (Nokia - FI/Oulu)" w:date="2022-02-21T11:28:00Z">
        <w:r w:rsidR="00167218">
          <w:rPr>
            <w:lang w:eastAsia="zh-CN"/>
          </w:rPr>
          <w:t xml:space="preserve"> The already existing 5GS architecture for satellite access will be used as the architecture reference. </w:t>
        </w:r>
      </w:ins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29AD5355" w14:textId="1911DBBD" w:rsidR="004771AF" w:rsidRDefault="004771AF" w:rsidP="004771AF">
      <w:pPr>
        <w:rPr>
          <w:rFonts w:ascii="Arial" w:hAnsi="Arial" w:cs="Arial"/>
          <w:b/>
          <w:lang w:eastAsia="zh-CN"/>
        </w:rPr>
      </w:pPr>
      <w:bookmarkStart w:id="3" w:name="_Hlk513714389"/>
      <w:r>
        <w:rPr>
          <w:rFonts w:ascii="Arial" w:hAnsi="Arial" w:cs="Arial"/>
          <w:b/>
        </w:rPr>
        <w:t>It is proposed to update TR 23.</w:t>
      </w:r>
      <w:r w:rsidR="00722509">
        <w:rPr>
          <w:rFonts w:ascii="Arial" w:hAnsi="Arial" w:cs="Arial" w:hint="eastAsia"/>
          <w:b/>
          <w:lang w:eastAsia="zh-CN"/>
        </w:rPr>
        <w:t>700-27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 w:hint="eastAsia"/>
          <w:b/>
          <w:lang w:eastAsia="zh-CN"/>
        </w:rPr>
        <w:t>ed.</w:t>
      </w:r>
    </w:p>
    <w:p w14:paraId="147D19CA" w14:textId="77777777" w:rsidR="009D226A" w:rsidRDefault="009D226A" w:rsidP="004771AF">
      <w:pPr>
        <w:rPr>
          <w:rFonts w:ascii="Arial" w:hAnsi="Arial" w:cs="Arial"/>
          <w:b/>
          <w:lang w:eastAsia="zh-CN"/>
        </w:rPr>
      </w:pPr>
    </w:p>
    <w:p w14:paraId="6C61131A" w14:textId="77777777" w:rsidR="009D226A" w:rsidRPr="008C362F" w:rsidRDefault="009D226A" w:rsidP="009D22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</w:p>
    <w:p w14:paraId="2EDEA32D" w14:textId="2FDB7EB0" w:rsidR="00DE028F" w:rsidRPr="005A2371" w:rsidRDefault="00DE028F" w:rsidP="00DE028F">
      <w:pPr>
        <w:pStyle w:val="Heading1"/>
      </w:pPr>
      <w:bookmarkStart w:id="4" w:name="_Toc22214902"/>
      <w:bookmarkStart w:id="5" w:name="_Toc23254035"/>
      <w:bookmarkEnd w:id="3"/>
      <w:r w:rsidRPr="005A2371">
        <w:t>4</w:t>
      </w:r>
      <w:r w:rsidRPr="005A2371">
        <w:tab/>
        <w:t>Architectural Assumptions</w:t>
      </w:r>
      <w:bookmarkEnd w:id="4"/>
      <w:bookmarkEnd w:id="5"/>
    </w:p>
    <w:p w14:paraId="0CCD48E9" w14:textId="06C9610F" w:rsidR="00722509" w:rsidRPr="00BC4377" w:rsidDel="00722509" w:rsidRDefault="00722509" w:rsidP="00722509">
      <w:pPr>
        <w:pStyle w:val="EditorsNote"/>
        <w:rPr>
          <w:del w:id="6" w:author="HC-r2" w:date="2022-01-27T15:52:00Z"/>
          <w:lang w:eastAsia="zh-CN"/>
        </w:rPr>
      </w:pPr>
      <w:del w:id="7" w:author="HC-r2" w:date="2022-01-27T15:52:00Z">
        <w:r w:rsidDel="00722509">
          <w:delText>Editor's note:</w:delText>
        </w:r>
        <w:r w:rsidDel="00722509">
          <w:tab/>
        </w:r>
        <w:r w:rsidRPr="00BC4377" w:rsidDel="00722509">
          <w:delText>This clause</w:delText>
        </w:r>
        <w:r w:rsidRPr="00BC4377" w:rsidDel="00722509">
          <w:rPr>
            <w:lang w:val="en-US"/>
          </w:rPr>
          <w:delText xml:space="preserve"> will </w:delText>
        </w:r>
        <w:r w:rsidRPr="00BC4377" w:rsidDel="00722509">
          <w:rPr>
            <w:rFonts w:hint="eastAsia"/>
            <w:lang w:val="en-US" w:eastAsia="zh-CN"/>
          </w:rPr>
          <w:delText xml:space="preserve">document </w:delText>
        </w:r>
        <w:r w:rsidRPr="00BC4377" w:rsidDel="00722509">
          <w:rPr>
            <w:lang w:val="en-US" w:eastAsia="zh-CN"/>
          </w:rPr>
          <w:delText>any</w:delText>
        </w:r>
        <w:r w:rsidRPr="00BC4377" w:rsidDel="00722509">
          <w:rPr>
            <w:rFonts w:hint="eastAsia"/>
            <w:lang w:val="en-US" w:eastAsia="zh-CN"/>
          </w:rPr>
          <w:delText xml:space="preserve"> </w:delText>
        </w:r>
        <w:r w:rsidRPr="00BC4377" w:rsidDel="00722509">
          <w:rPr>
            <w:lang w:val="en-US"/>
          </w:rPr>
          <w:delText>architectural</w:delText>
        </w:r>
        <w:r w:rsidRPr="00BC4377" w:rsidDel="00722509">
          <w:rPr>
            <w:rFonts w:hint="eastAsia"/>
            <w:lang w:val="en-US" w:eastAsia="zh-CN"/>
          </w:rPr>
          <w:delText xml:space="preserve"> </w:delText>
        </w:r>
        <w:r w:rsidRPr="00BC4377" w:rsidDel="00722509">
          <w:rPr>
            <w:lang w:val="en-US" w:eastAsia="zh-CN"/>
          </w:rPr>
          <w:delText>assumptions</w:delText>
        </w:r>
        <w:r w:rsidRPr="00BC4377" w:rsidDel="00722509">
          <w:rPr>
            <w:lang w:val="en-US"/>
          </w:rPr>
          <w:delText xml:space="preserve"> </w:delText>
        </w:r>
        <w:r w:rsidRPr="00BC4377" w:rsidDel="00722509">
          <w:rPr>
            <w:rFonts w:hint="eastAsia"/>
            <w:lang w:val="en-US" w:eastAsia="zh-CN"/>
          </w:rPr>
          <w:delText xml:space="preserve">for </w:delText>
        </w:r>
        <w:r w:rsidDel="00722509">
          <w:rPr>
            <w:rFonts w:hint="eastAsia"/>
            <w:lang w:eastAsia="zh-CN"/>
          </w:rPr>
          <w:delText>the study</w:delText>
        </w:r>
        <w:r w:rsidRPr="00BC4377" w:rsidDel="00722509">
          <w:delText>.</w:delText>
        </w:r>
      </w:del>
    </w:p>
    <w:p w14:paraId="6F0A75DB" w14:textId="7B37A583" w:rsidR="00167218" w:rsidRDefault="00167218" w:rsidP="0031389D">
      <w:pPr>
        <w:rPr>
          <w:ins w:id="8" w:author="Hietalahti, Hannu (Nokia - FI/Oulu)" w:date="2022-02-21T11:25:00Z"/>
          <w:lang w:eastAsia="zh-CN"/>
        </w:rPr>
      </w:pPr>
      <w:ins w:id="9" w:author="Hietalahti, Hannu (Nokia - FI/Oulu)" w:date="2022-02-21T11:26:00Z">
        <w:r>
          <w:rPr>
            <w:lang w:eastAsia="zh-CN"/>
          </w:rPr>
          <w:t>The architecture specified for NR satellite access in TS 23.501 [</w:t>
        </w:r>
      </w:ins>
      <w:ins w:id="10" w:author="Hietalahti, Hannu (Nokia - FI/Oulu)" w:date="2022-02-21T11:29:00Z">
        <w:r w:rsidR="00B63B0B">
          <w:rPr>
            <w:lang w:eastAsia="zh-CN"/>
          </w:rPr>
          <w:t>2</w:t>
        </w:r>
      </w:ins>
      <w:ins w:id="11" w:author="Hietalahti, Hannu (Nokia - FI/Oulu)" w:date="2022-02-21T11:26:00Z">
        <w:r>
          <w:rPr>
            <w:lang w:eastAsia="zh-CN"/>
          </w:rPr>
          <w:t>], TS 23.5</w:t>
        </w:r>
      </w:ins>
      <w:ins w:id="12" w:author="Hietalahti, Hannu (Nokia - FI/Oulu)" w:date="2022-02-21T11:27:00Z">
        <w:r>
          <w:rPr>
            <w:lang w:eastAsia="zh-CN"/>
          </w:rPr>
          <w:t>02 [</w:t>
        </w:r>
      </w:ins>
      <w:ins w:id="13" w:author="Hietalahti, Hannu (Nokia - FI/Oulu)" w:date="2022-02-21T11:29:00Z">
        <w:r w:rsidR="00B63B0B">
          <w:rPr>
            <w:lang w:eastAsia="zh-CN"/>
          </w:rPr>
          <w:t>3</w:t>
        </w:r>
      </w:ins>
      <w:ins w:id="14" w:author="Hietalahti, Hannu (Nokia - FI/Oulu)" w:date="2022-02-21T11:27:00Z">
        <w:r>
          <w:rPr>
            <w:lang w:eastAsia="zh-CN"/>
          </w:rPr>
          <w:t>] and TS 23.503 [</w:t>
        </w:r>
      </w:ins>
      <w:ins w:id="15" w:author="Hietalahti, Hannu (Nokia - FI/Oulu)" w:date="2022-02-21T11:29:00Z">
        <w:r w:rsidR="00B63B0B">
          <w:rPr>
            <w:lang w:eastAsia="zh-CN"/>
          </w:rPr>
          <w:t>4</w:t>
        </w:r>
      </w:ins>
      <w:ins w:id="16" w:author="Hietalahti, Hannu (Nokia - FI/Oulu)" w:date="2022-02-21T11:27:00Z">
        <w:r>
          <w:rPr>
            <w:lang w:eastAsia="zh-CN"/>
          </w:rPr>
          <w:t xml:space="preserve">] </w:t>
        </w:r>
      </w:ins>
      <w:ins w:id="17" w:author="Hietalahti, Hannu (Nokia - FI/Oulu)" w:date="2022-02-21T11:26:00Z">
        <w:r>
          <w:rPr>
            <w:lang w:eastAsia="zh-CN"/>
          </w:rPr>
          <w:t xml:space="preserve">will be re-used. </w:t>
        </w:r>
      </w:ins>
    </w:p>
    <w:p w14:paraId="75EF1350" w14:textId="3708FE24" w:rsidR="00383F6B" w:rsidRDefault="00383F6B" w:rsidP="0031389D">
      <w:pPr>
        <w:rPr>
          <w:ins w:id="18" w:author="HC-r" w:date="2022-01-11T17:08:00Z"/>
          <w:lang w:eastAsia="zh-CN"/>
        </w:rPr>
      </w:pPr>
      <w:ins w:id="19" w:author="HC-r" w:date="2022-01-11T17:08:00Z">
        <w:r w:rsidRPr="00383F6B">
          <w:rPr>
            <w:lang w:eastAsia="zh-CN"/>
          </w:rPr>
          <w:t>The following architectural assumptions are applied</w:t>
        </w:r>
      </w:ins>
      <w:ins w:id="20" w:author="HC-r2" w:date="2022-01-27T15:52:00Z">
        <w:r w:rsidR="00722509">
          <w:rPr>
            <w:rFonts w:hint="eastAsia"/>
            <w:lang w:eastAsia="zh-CN"/>
          </w:rPr>
          <w:t xml:space="preserve"> to the study</w:t>
        </w:r>
      </w:ins>
      <w:ins w:id="21" w:author="HC-r" w:date="2022-01-11T17:08:00Z">
        <w:r w:rsidRPr="00383F6B">
          <w:rPr>
            <w:lang w:eastAsia="zh-CN"/>
          </w:rPr>
          <w:t>:</w:t>
        </w:r>
      </w:ins>
    </w:p>
    <w:p w14:paraId="4EDBBF4C" w14:textId="5D866D07" w:rsidR="0031389D" w:rsidDel="002D09BF" w:rsidRDefault="00383F6B" w:rsidP="00383F6B">
      <w:pPr>
        <w:pStyle w:val="B1"/>
        <w:rPr>
          <w:del w:id="22" w:author="LTHBM0" w:date="2021-12-30T18:58:00Z"/>
          <w:lang w:eastAsia="zh-CN"/>
        </w:rPr>
      </w:pPr>
      <w:ins w:id="23" w:author="HC-r" w:date="2022-01-11T17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4" w:author="HC-r2" w:date="2022-01-27T15:52:00Z">
        <w:r w:rsidR="00722509">
          <w:rPr>
            <w:rFonts w:hint="eastAsia"/>
            <w:lang w:eastAsia="zh-CN"/>
          </w:rPr>
          <w:t>A</w:t>
        </w:r>
      </w:ins>
      <w:ins w:id="25" w:author="HC-r2" w:date="2022-01-27T15:53:00Z">
        <w:r w:rsidR="00722509">
          <w:rPr>
            <w:rFonts w:hint="eastAsia"/>
            <w:lang w:eastAsia="zh-CN"/>
          </w:rPr>
          <w:t xml:space="preserve">t least </w:t>
        </w:r>
        <w:del w:id="26" w:author="Hietalahti, Hannu (Nokia - FI/Oulu)" w:date="2022-02-21T11:27:00Z">
          <w:r w:rsidR="00722509" w:rsidDel="00167218">
            <w:rPr>
              <w:rFonts w:hint="eastAsia"/>
              <w:lang w:eastAsia="zh-CN"/>
            </w:rPr>
            <w:delText>a</w:delText>
          </w:r>
        </w:del>
      </w:ins>
      <w:ins w:id="27" w:author="HC-r" w:date="2022-01-13T16:26:00Z">
        <w:del w:id="28" w:author="Hietalahti, Hannu (Nokia - FI/Oulu)" w:date="2022-02-21T11:27:00Z">
          <w:r w:rsidR="0061151F" w:rsidDel="00167218">
            <w:rPr>
              <w:rFonts w:hint="eastAsia"/>
              <w:lang w:eastAsia="zh-CN"/>
            </w:rPr>
            <w:delText xml:space="preserve"> </w:delText>
          </w:r>
        </w:del>
      </w:ins>
      <w:ins w:id="29" w:author="HC-r" w:date="2022-01-11T17:13:00Z">
        <w:r>
          <w:rPr>
            <w:rFonts w:hint="eastAsia"/>
            <w:lang w:eastAsia="zh-CN"/>
          </w:rPr>
          <w:t>UP</w:t>
        </w:r>
      </w:ins>
      <w:ins w:id="30" w:author="HC-r" w:date="2022-01-11T17:11:00Z">
        <w:r>
          <w:rPr>
            <w:rFonts w:hint="eastAsia"/>
            <w:lang w:eastAsia="zh-CN"/>
          </w:rPr>
          <w:t xml:space="preserve"> </w:t>
        </w:r>
      </w:ins>
      <w:ins w:id="31" w:author="HC-r" w:date="2022-01-11T17:06:00Z">
        <w:r>
          <w:rPr>
            <w:rFonts w:hint="eastAsia"/>
            <w:lang w:eastAsia="zh-CN"/>
          </w:rPr>
          <w:t>backhaul</w:t>
        </w:r>
      </w:ins>
      <w:ins w:id="32" w:author="HC-r" w:date="2022-01-11T17:11:00Z">
        <w:r>
          <w:rPr>
            <w:rFonts w:hint="eastAsia"/>
            <w:lang w:eastAsia="zh-CN"/>
          </w:rPr>
          <w:t xml:space="preserve"> connection of a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3" w:author="HC-r" w:date="2022-01-11T17:13:00Z">
        <w:r>
          <w:rPr>
            <w:rFonts w:hint="eastAsia"/>
            <w:lang w:eastAsia="zh-CN"/>
          </w:rPr>
          <w:t>is</w:t>
        </w:r>
      </w:ins>
      <w:ins w:id="34" w:author="HC-r" w:date="2022-01-11T17:12:00Z">
        <w:r>
          <w:rPr>
            <w:rFonts w:hint="eastAsia"/>
            <w:lang w:eastAsia="zh-CN"/>
          </w:rPr>
          <w:t xml:space="preserve"> over satellite link</w:t>
        </w:r>
      </w:ins>
      <w:ins w:id="35" w:author="HC-r" w:date="2022-01-11T17:06:00Z">
        <w:r>
          <w:rPr>
            <w:rFonts w:hint="eastAsia"/>
            <w:lang w:eastAsia="zh-CN"/>
          </w:rPr>
          <w:t>.</w:t>
        </w:r>
      </w:ins>
    </w:p>
    <w:p w14:paraId="6326BF75" w14:textId="25BB0A64" w:rsidR="009D226A" w:rsidRPr="008C362F" w:rsidRDefault="009D226A" w:rsidP="009D22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S***</w:t>
      </w:r>
    </w:p>
    <w:p w14:paraId="4EE14442" w14:textId="6F5CE499" w:rsidR="00DE028F" w:rsidRPr="00722509" w:rsidRDefault="00DE028F" w:rsidP="00383F6B"/>
    <w:sectPr w:rsidR="00DE028F" w:rsidRPr="0072250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60F25" w14:textId="77777777" w:rsidR="0004577E" w:rsidRDefault="0004577E">
      <w:r>
        <w:separator/>
      </w:r>
    </w:p>
    <w:p w14:paraId="7F3FC8D7" w14:textId="77777777" w:rsidR="0004577E" w:rsidRDefault="0004577E"/>
  </w:endnote>
  <w:endnote w:type="continuationSeparator" w:id="0">
    <w:p w14:paraId="6AB14FED" w14:textId="77777777" w:rsidR="0004577E" w:rsidRDefault="0004577E">
      <w:r>
        <w:continuationSeparator/>
      </w:r>
    </w:p>
    <w:p w14:paraId="2F542B3D" w14:textId="77777777" w:rsidR="0004577E" w:rsidRDefault="000457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9031A" w14:textId="77777777" w:rsidR="0004577E" w:rsidRDefault="0004577E">
      <w:r>
        <w:separator/>
      </w:r>
    </w:p>
    <w:p w14:paraId="0AE8E785" w14:textId="77777777" w:rsidR="0004577E" w:rsidRDefault="0004577E"/>
  </w:footnote>
  <w:footnote w:type="continuationSeparator" w:id="0">
    <w:p w14:paraId="2D92D40B" w14:textId="77777777" w:rsidR="0004577E" w:rsidRDefault="0004577E">
      <w:r>
        <w:continuationSeparator/>
      </w:r>
    </w:p>
    <w:p w14:paraId="74DD81A9" w14:textId="77777777" w:rsidR="0004577E" w:rsidRDefault="000457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1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885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F0E4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4CB9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84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50EA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88B5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3A6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1ED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6D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2E9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1D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7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557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21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B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89D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F6B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1AF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51F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FF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509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282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9D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00E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6A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B0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41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4707"/>
    <w:rsid w:val="00D05618"/>
    <w:rsid w:val="00D063D5"/>
    <w:rsid w:val="00D06E5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B7E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59E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B6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591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1F3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27B67DF7-684E-4300-812E-5B30FD76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5AB5B-EB49-43B6-A08C-9D4F9E13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974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Hietalahti, Hannu (Nokia - FI/Oulu)</cp:lastModifiedBy>
  <cp:revision>7</cp:revision>
  <cp:lastPrinted>2014-09-10T09:04:00Z</cp:lastPrinted>
  <dcterms:created xsi:type="dcterms:W3CDTF">2022-01-27T07:49:00Z</dcterms:created>
  <dcterms:modified xsi:type="dcterms:W3CDTF">2022-02-21T09:29:00Z</dcterms:modified>
</cp:coreProperties>
</file>